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84597" w14:textId="62CA4CCE" w:rsidR="009A31C7" w:rsidRDefault="009A31C7" w:rsidP="009A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5"/>
      <w:bookmarkStart w:id="1" w:name="_Toc27585227"/>
      <w:bookmarkStart w:id="2" w:name="_Toc33835629"/>
      <w:bookmarkStart w:id="3" w:name="_Toc34748423"/>
      <w:bookmarkStart w:id="4" w:name="_Toc34749619"/>
      <w:bookmarkStart w:id="5" w:name="_Toc42978981"/>
      <w:bookmarkStart w:id="6" w:name="_Toc49632312"/>
      <w:bookmarkStart w:id="7" w:name="_Toc56345477"/>
      <w:bookmarkStart w:id="8" w:name="_Toc153884242"/>
      <w:bookmarkStart w:id="9" w:name="_Toc510696632"/>
      <w:bookmarkStart w:id="10" w:name="_Toc6488456"/>
      <w:bookmarkStart w:id="11" w:name="_Toc21951056"/>
      <w:bookmarkStart w:id="12" w:name="_Toc24973440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054228">
        <w:rPr>
          <w:b/>
          <w:noProof/>
          <w:sz w:val="24"/>
        </w:rPr>
        <w:t>4</w:t>
      </w:r>
      <w:r w:rsidR="006B5E53">
        <w:rPr>
          <w:b/>
          <w:noProof/>
          <w:sz w:val="24"/>
        </w:rPr>
        <w:t>24</w:t>
      </w:r>
    </w:p>
    <w:p w14:paraId="6B12962F" w14:textId="155C838C" w:rsidR="009A31C7" w:rsidRDefault="009A31C7" w:rsidP="009A3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  <w:t>revision of C4-242</w:t>
      </w:r>
      <w:r w:rsidR="006B5E53">
        <w:rPr>
          <w:b/>
          <w:noProof/>
          <w:sz w:val="24"/>
        </w:rPr>
        <w:t>400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1C7" w14:paraId="1AD68E7A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86B3B" w14:textId="77777777" w:rsidR="009A31C7" w:rsidRDefault="009A31C7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31C7" w14:paraId="7C6F9475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4A235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1C7" w14:paraId="7A3810FD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F3819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1FA99BB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53F0A80E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6BFB86" w14:textId="5D3E89B5" w:rsidR="009A31C7" w:rsidRPr="00410371" w:rsidRDefault="009A31C7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139D26BD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3D916" w14:textId="78E0FA5D" w:rsidR="009A31C7" w:rsidRPr="00410371" w:rsidRDefault="00FF54F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560BCBDA" w14:textId="77777777" w:rsidR="009A31C7" w:rsidRDefault="009A31C7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84024" w14:textId="1763F5D9" w:rsidR="009A31C7" w:rsidRPr="00410371" w:rsidRDefault="006B5E53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4E165AA" w14:textId="77777777" w:rsidR="009A31C7" w:rsidRDefault="009A31C7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61AA1" w14:textId="76ABBF1F" w:rsidR="009A31C7" w:rsidRPr="00410371" w:rsidRDefault="009A31C7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4D4F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4EBB454B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6017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17DDBB82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E4084" w14:textId="77777777" w:rsidR="009A31C7" w:rsidRPr="00F25D98" w:rsidRDefault="009A31C7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1C7" w14:paraId="31A561A2" w14:textId="77777777" w:rsidTr="00933FE0">
        <w:tc>
          <w:tcPr>
            <w:tcW w:w="9641" w:type="dxa"/>
            <w:gridSpan w:val="9"/>
          </w:tcPr>
          <w:p w14:paraId="306F1C82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9F611A" w14:textId="77777777" w:rsidR="009A31C7" w:rsidRDefault="009A31C7" w:rsidP="009A31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1C7" w14:paraId="643F9099" w14:textId="77777777" w:rsidTr="00933FE0">
        <w:tc>
          <w:tcPr>
            <w:tcW w:w="2835" w:type="dxa"/>
          </w:tcPr>
          <w:p w14:paraId="6D5CEB16" w14:textId="77777777" w:rsidR="009A31C7" w:rsidRDefault="009A31C7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39BE0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F996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9A4C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30F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A9DDD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6FAF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F744E7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23F8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B1D90" w14:textId="77777777" w:rsidR="009A31C7" w:rsidRDefault="009A31C7" w:rsidP="009A31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1C7" w14:paraId="150697B5" w14:textId="77777777" w:rsidTr="00933FE0">
        <w:tc>
          <w:tcPr>
            <w:tcW w:w="9640" w:type="dxa"/>
            <w:gridSpan w:val="11"/>
          </w:tcPr>
          <w:p w14:paraId="5ACA114D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B4D6252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6C156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E20" w14:textId="767B406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UeContextInPgw modification</w:t>
            </w:r>
          </w:p>
        </w:tc>
      </w:tr>
      <w:tr w:rsidR="009A31C7" w14:paraId="46A53AC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2C19E7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D0F5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603C05F9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BCC6365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DECA2" w14:textId="5AAE3F4E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A31C7" w14:paraId="237346B7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9BE1CDC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62A59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1C7" w14:paraId="69FF20DA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186C9EA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FC4D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6CE50A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B9C4699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D6201" w14:textId="20141E62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B5951B" w14:textId="77777777" w:rsidR="009A31C7" w:rsidRDefault="009A31C7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6175B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AE349" w14:textId="45B5D860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4F7">
              <w:rPr>
                <w:noProof/>
              </w:rPr>
              <w:t>05-</w:t>
            </w:r>
            <w:r w:rsidR="00677F3F">
              <w:rPr>
                <w:noProof/>
              </w:rPr>
              <w:t>2</w:t>
            </w:r>
            <w:r w:rsidR="008C5133">
              <w:rPr>
                <w:noProof/>
              </w:rPr>
              <w:t>8</w:t>
            </w:r>
          </w:p>
        </w:tc>
      </w:tr>
      <w:tr w:rsidR="009A31C7" w14:paraId="646749BD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3F89D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72BC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84BC4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F4E1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3581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B4DBC6E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4BA43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A9E0B" w14:textId="757EC801" w:rsidR="009A31C7" w:rsidRDefault="009A31C7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DCF94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15AD2" w14:textId="77777777" w:rsidR="009A31C7" w:rsidRDefault="009A31C7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62673" w14:textId="0A7C71B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A31C7" w14:paraId="62190635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4299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F951E" w14:textId="77777777" w:rsidR="009A31C7" w:rsidRDefault="009A31C7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D843A4" w14:textId="77777777" w:rsidR="009A31C7" w:rsidRDefault="009A31C7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7B6B4" w14:textId="77777777" w:rsidR="009A31C7" w:rsidRPr="007C2097" w:rsidRDefault="009A31C7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31C7" w14:paraId="7038C299" w14:textId="77777777" w:rsidTr="00933FE0">
        <w:tc>
          <w:tcPr>
            <w:tcW w:w="1843" w:type="dxa"/>
          </w:tcPr>
          <w:p w14:paraId="751011E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B549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7DE80274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E6C0E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3453" w14:textId="35FFD407" w:rsidR="00677F3F" w:rsidRDefault="00677F3F" w:rsidP="00677F3F">
            <w:pPr>
              <w:pStyle w:val="CRCoverPage"/>
              <w:spacing w:after="0"/>
              <w:ind w:left="100"/>
              <w:rPr>
                <w:noProof/>
              </w:rPr>
            </w:pPr>
            <w:r w:rsidRPr="00677F3F">
              <w:rPr>
                <w:noProof/>
              </w:rPr>
              <w:t>Stateless UDMs do not store UeContextInPgwData retrieved (and subscribed) from the HSS. A change notification sent from HSS to UDM for any attribute should convey all the attributes in UeContextInPgwData, not just the modified attribute.</w:t>
            </w:r>
          </w:p>
        </w:tc>
      </w:tr>
      <w:tr w:rsidR="009A31C7" w14:paraId="03CF6BA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3261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8DCE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A5CA3A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D92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F88B6" w14:textId="0CFBD8BA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6.2.5.2-2</w:t>
            </w:r>
          </w:p>
        </w:tc>
      </w:tr>
      <w:tr w:rsidR="009A31C7" w14:paraId="736E367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023D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38C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12FB249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D0730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C0A" w14:textId="5C672F65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retrieve the complete information after being notified of a change.</w:t>
            </w:r>
          </w:p>
        </w:tc>
      </w:tr>
      <w:tr w:rsidR="009A31C7" w14:paraId="781691A2" w14:textId="77777777" w:rsidTr="00933FE0">
        <w:tc>
          <w:tcPr>
            <w:tcW w:w="2694" w:type="dxa"/>
            <w:gridSpan w:val="2"/>
          </w:tcPr>
          <w:p w14:paraId="3DD76E8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7892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AAB9B37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DF196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9B32D" w14:textId="344D1DE2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</w:t>
            </w:r>
          </w:p>
        </w:tc>
      </w:tr>
      <w:tr w:rsidR="009A31C7" w14:paraId="55A83CC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E6CF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0D5A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01647CD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FE6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C9A4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D735A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18F9F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FA5B2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1C7" w14:paraId="65E71AE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785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6FC6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A304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BD66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5CFF1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16E3165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0AC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D0A0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5B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3C0C6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73D99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52DA53D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AF8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3A37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13E3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C0BC9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CEF05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4420E7C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C58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FAF8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6AE3B186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824B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6A81" w14:textId="13E2AD13" w:rsidR="009A31C7" w:rsidRDefault="005E0F36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31C7" w:rsidRPr="008863B9" w14:paraId="0752A138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59A4" w14:textId="77777777" w:rsidR="009A31C7" w:rsidRPr="008863B9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61BB12" w14:textId="77777777" w:rsidR="009A31C7" w:rsidRPr="008863B9" w:rsidRDefault="009A31C7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1C7" w14:paraId="29AAA2E5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FA89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EBD1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37E94F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05FE456F" w14:textId="77777777" w:rsidR="009A31C7" w:rsidRDefault="009A31C7" w:rsidP="009A31C7">
      <w:pPr>
        <w:rPr>
          <w:noProof/>
        </w:rPr>
        <w:sectPr w:rsidR="009A31C7" w:rsidSect="009A31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A5C9D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367FA9BC" w14:textId="77777777" w:rsidR="009A31C7" w:rsidRPr="006B5418" w:rsidRDefault="009A31C7" w:rsidP="009A3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5BA34" w14:textId="77777777" w:rsidR="009A31C7" w:rsidRDefault="009A31C7" w:rsidP="009A31C7">
      <w:pPr>
        <w:rPr>
          <w:noProof/>
        </w:rPr>
      </w:pPr>
    </w:p>
    <w:p w14:paraId="5AE000BD" w14:textId="77777777" w:rsidR="002722CA" w:rsidRPr="006A7EE2" w:rsidRDefault="002722CA" w:rsidP="002531BB">
      <w:pPr>
        <w:pStyle w:val="Heading4"/>
      </w:pPr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894992" w14:textId="77777777" w:rsidR="002722CA" w:rsidRPr="006A7EE2" w:rsidRDefault="002722CA" w:rsidP="002722CA">
      <w:r w:rsidRPr="006A7EE2">
        <w:t>The POST method shall be used for Data Change Notifications and the URI shall be as provided during the subscription procedure.</w:t>
      </w:r>
    </w:p>
    <w:p w14:paraId="53D849FE" w14:textId="77777777" w:rsidR="002722CA" w:rsidRPr="006A7EE2" w:rsidRDefault="002722CA" w:rsidP="002722CA">
      <w:r w:rsidRPr="006A7EE2">
        <w:t>Resource URI: {callbackReference}</w:t>
      </w:r>
    </w:p>
    <w:p w14:paraId="2B9B7AF4" w14:textId="77777777" w:rsidR="002722CA" w:rsidRPr="006A7EE2" w:rsidRDefault="002722CA" w:rsidP="002722CA">
      <w:r w:rsidRPr="006A7EE2">
        <w:t>Support of URI query parameters is specified in table 6.</w:t>
      </w:r>
      <w:r>
        <w:t>2</w:t>
      </w:r>
      <w:r w:rsidRPr="006A7EE2">
        <w:t>.5.2-1.</w:t>
      </w:r>
    </w:p>
    <w:p w14:paraId="06C8A8C7" w14:textId="77777777" w:rsidR="002722CA" w:rsidRPr="006A7EE2" w:rsidRDefault="002722CA" w:rsidP="002722CA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722CA" w:rsidRPr="006A7EE2" w14:paraId="6C26F7B5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8E5E" w14:textId="77777777" w:rsidR="002722CA" w:rsidRPr="006A7EE2" w:rsidRDefault="002722CA" w:rsidP="003F13E2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8F35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39CAE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A11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80A7C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25509942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9D197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6AFD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63A6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4D3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1AFF" w14:textId="77777777" w:rsidR="002722CA" w:rsidRPr="006A7EE2" w:rsidRDefault="002722CA" w:rsidP="003F13E2">
            <w:pPr>
              <w:pStyle w:val="TAL"/>
            </w:pPr>
          </w:p>
        </w:tc>
      </w:tr>
    </w:tbl>
    <w:p w14:paraId="20142CAE" w14:textId="77777777" w:rsidR="002722CA" w:rsidRPr="006A7EE2" w:rsidRDefault="002722CA" w:rsidP="002722CA"/>
    <w:p w14:paraId="4102CF6D" w14:textId="77777777" w:rsidR="002722CA" w:rsidRPr="006A7EE2" w:rsidRDefault="002722CA" w:rsidP="002722CA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23DC55A0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443"/>
        <w:gridCol w:w="1205"/>
        <w:gridCol w:w="5928"/>
      </w:tblGrid>
      <w:tr w:rsidR="002722CA" w:rsidRPr="006A7EE2" w14:paraId="647EA5B0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DAA79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1CB82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9151D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BE00A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16AB86CD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4AC5" w14:textId="77777777" w:rsidR="002722CA" w:rsidRPr="006A7EE2" w:rsidRDefault="002722CA" w:rsidP="003F13E2">
            <w:pPr>
              <w:pStyle w:val="TAL"/>
            </w:pPr>
            <w:r w:rsidRPr="006A7EE2">
              <w:t>ModificationNotification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4EBE" w14:textId="77777777" w:rsidR="002722CA" w:rsidRPr="006A7EE2" w:rsidRDefault="002722CA" w:rsidP="003F13E2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AD6E" w14:textId="77777777" w:rsidR="002722CA" w:rsidRPr="006A7EE2" w:rsidRDefault="002722CA" w:rsidP="003F13E2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B5012" w14:textId="58E422A4" w:rsidR="002722CA" w:rsidRPr="006A7EE2" w:rsidRDefault="001B1D8C" w:rsidP="003F13E2">
            <w:pPr>
              <w:pStyle w:val="TAL"/>
            </w:pPr>
            <w:ins w:id="14" w:author="Ulrich Wiehe" w:date="2024-04-29T08:37:00Z">
              <w:r>
                <w:t xml:space="preserve">When a modification of </w:t>
              </w:r>
            </w:ins>
            <w:ins w:id="15" w:author="Ulrich Wiehe rev1" w:date="2024-05-24T11:53:00Z">
              <w:r w:rsidR="00677F3F">
                <w:t xml:space="preserve">any attributes in </w:t>
              </w:r>
            </w:ins>
            <w:ins w:id="16" w:author="Ulrich Wiehe" w:date="2024-04-29T08:37:00Z">
              <w:r>
                <w:t>UeContextInPgwData is noti</w:t>
              </w:r>
            </w:ins>
            <w:ins w:id="17" w:author="Ulrich Wiehe" w:date="2024-04-29T08:38:00Z">
              <w:r>
                <w:t xml:space="preserve">fied to the UDM, the </w:t>
              </w:r>
            </w:ins>
            <w:ins w:id="18" w:author="Ulrich Wiehe rev1" w:date="2024-05-24T11:53:00Z">
              <w:r w:rsidR="00677F3F">
                <w:t>noti</w:t>
              </w:r>
            </w:ins>
            <w:ins w:id="19" w:author="Ulrich Wiehe rev1" w:date="2024-05-24T11:54:00Z">
              <w:r w:rsidR="00677F3F">
                <w:t>fication should include all the attributes including the ones that are not modified as well</w:t>
              </w:r>
            </w:ins>
            <w:ins w:id="20" w:author="Ulrich Wiehe rev1" w:date="2024-05-24T11:55:00Z">
              <w:r w:rsidR="00677F3F">
                <w:t>. For the unchanged attributes, "REPL</w:t>
              </w:r>
            </w:ins>
            <w:ins w:id="21" w:author="Ulrich Wiehe rev1" w:date="2024-05-24T11:57:00Z">
              <w:r w:rsidR="00677F3F">
                <w:t>A</w:t>
              </w:r>
            </w:ins>
            <w:ins w:id="22" w:author="Ulrich Wiehe rev1" w:date="2024-05-24T11:55:00Z">
              <w:r w:rsidR="00677F3F">
                <w:t>CE" operation shall be used in changeItem</w:t>
              </w:r>
            </w:ins>
            <w:ins w:id="23" w:author="Ulrich Wiehe" w:date="2024-04-29T08:41:00Z">
              <w:r w:rsidR="006377B4">
                <w:t>.</w:t>
              </w:r>
            </w:ins>
          </w:p>
        </w:tc>
      </w:tr>
    </w:tbl>
    <w:p w14:paraId="4D5F2C28" w14:textId="77777777" w:rsidR="002722CA" w:rsidRPr="006A7EE2" w:rsidRDefault="002722CA" w:rsidP="002722CA"/>
    <w:p w14:paraId="572DD186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3"/>
        <w:gridCol w:w="1104"/>
        <w:gridCol w:w="5159"/>
      </w:tblGrid>
      <w:tr w:rsidR="002722CA" w:rsidRPr="006A7EE2" w14:paraId="67683F32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BD71A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7B69F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B1C0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F13C" w14:textId="77777777" w:rsidR="002722CA" w:rsidRPr="006A7EE2" w:rsidRDefault="002722CA" w:rsidP="003F13E2">
            <w:pPr>
              <w:pStyle w:val="TAH"/>
            </w:pPr>
            <w:r w:rsidRPr="006A7EE2">
              <w:t>Response</w:t>
            </w:r>
          </w:p>
          <w:p w14:paraId="73236682" w14:textId="77777777" w:rsidR="002722CA" w:rsidRPr="006A7EE2" w:rsidRDefault="002722CA" w:rsidP="003F13E2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6FA8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4A08C809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D3FBA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7EE4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ACC5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E764" w14:textId="77777777" w:rsidR="002722CA" w:rsidRPr="006A7EE2" w:rsidRDefault="002722CA" w:rsidP="003F13E2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3E1C3" w14:textId="77777777" w:rsidR="002722CA" w:rsidRPr="006A7EE2" w:rsidRDefault="002722CA" w:rsidP="003F13E2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76D5F" w:rsidRPr="006A7EE2" w14:paraId="40C85F8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44F02" w14:textId="2EEE3D18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346" w14:textId="04AA8861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36F" w14:textId="1D3EAFB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0E98" w14:textId="08E85F25" w:rsidR="00F76D5F" w:rsidRPr="006A7EE2" w:rsidRDefault="00F76D5F" w:rsidP="00F76D5F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CABD3" w14:textId="5227F0EE" w:rsidR="00AF40ED" w:rsidRPr="006A7EE2" w:rsidRDefault="00F76D5F" w:rsidP="00C51563">
            <w:pPr>
              <w:pStyle w:val="TAL"/>
            </w:pPr>
            <w:r>
              <w:t>Temporary redirection.</w:t>
            </w:r>
          </w:p>
        </w:tc>
      </w:tr>
      <w:tr w:rsidR="00F76D5F" w:rsidRPr="006A7EE2" w14:paraId="383A299E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B117" w14:textId="14BC78FC" w:rsidR="00F76D5F" w:rsidRPr="006A7EE2" w:rsidRDefault="00F76D5F" w:rsidP="00F76D5F">
            <w:pPr>
              <w:pStyle w:val="TAL"/>
            </w:pPr>
            <w:r>
              <w:t>RedirectResponse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A45" w14:textId="1D7A1458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B047" w14:textId="6F6B41A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D41" w14:textId="00C324D3" w:rsidR="00F76D5F" w:rsidRPr="006A7EE2" w:rsidRDefault="00F76D5F" w:rsidP="00F76D5F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1522B" w14:textId="2625F769" w:rsidR="00AF40ED" w:rsidRPr="006A7EE2" w:rsidRDefault="00F76D5F" w:rsidP="00C51563">
            <w:pPr>
              <w:pStyle w:val="TAL"/>
            </w:pPr>
            <w:r>
              <w:t>Permanent redirection.</w:t>
            </w:r>
          </w:p>
        </w:tc>
      </w:tr>
      <w:tr w:rsidR="00F76D5F" w:rsidRPr="006A7EE2" w14:paraId="762D44E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EE513" w14:textId="77777777" w:rsidR="00F76D5F" w:rsidRPr="006A7EE2" w:rsidRDefault="00F76D5F" w:rsidP="00F76D5F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ProblemDetails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E1A4" w14:textId="77777777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4551" w14:textId="77777777" w:rsidR="00F76D5F" w:rsidRPr="006A7EE2" w:rsidRDefault="00F76D5F" w:rsidP="00F76D5F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0E1E" w14:textId="77777777" w:rsidR="00F76D5F" w:rsidRPr="006A7EE2" w:rsidRDefault="00F76D5F" w:rsidP="00F76D5F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D58A2" w14:textId="77777777" w:rsidR="00F76D5F" w:rsidRDefault="00F76D5F" w:rsidP="00F76D5F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28E207C" w14:textId="77777777" w:rsidR="00F76D5F" w:rsidRPr="006A7EE2" w:rsidRDefault="00F76D5F" w:rsidP="00F76D5F">
            <w:pPr>
              <w:pStyle w:val="TAL"/>
            </w:pPr>
          </w:p>
          <w:p w14:paraId="71810285" w14:textId="77777777" w:rsidR="00F76D5F" w:rsidRPr="006A7EE2" w:rsidRDefault="00F76D5F" w:rsidP="00F76D5F">
            <w:pPr>
              <w:pStyle w:val="TAL"/>
            </w:pPr>
            <w:r w:rsidRPr="006A7EE2">
              <w:t>- CONTEXT_NOT_FOUND</w:t>
            </w:r>
          </w:p>
          <w:p w14:paraId="7D4AA179" w14:textId="77777777" w:rsidR="00F76D5F" w:rsidRPr="006A7EE2" w:rsidRDefault="00F76D5F" w:rsidP="00F76D5F">
            <w:pPr>
              <w:pStyle w:val="TAL"/>
            </w:pPr>
          </w:p>
          <w:p w14:paraId="33219439" w14:textId="77777777" w:rsidR="00F76D5F" w:rsidRPr="006A7EE2" w:rsidRDefault="00F76D5F" w:rsidP="00F76D5F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2A400C86" w14:textId="77777777" w:rsidR="00F76D5F" w:rsidRPr="006A7EE2" w:rsidRDefault="00F76D5F" w:rsidP="00F76D5F">
            <w:pPr>
              <w:pStyle w:val="TAL"/>
            </w:pPr>
          </w:p>
        </w:tc>
      </w:tr>
      <w:tr w:rsidR="00F76D5F" w:rsidRPr="006A7EE2" w14:paraId="73023A92" w14:textId="77777777" w:rsidTr="003F13E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90BB0" w14:textId="77777777" w:rsidR="00F76D5F" w:rsidRPr="006A7EE2" w:rsidRDefault="00F76D5F" w:rsidP="00F76D5F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48609829" w14:textId="77777777" w:rsidR="00F76D5F" w:rsidRDefault="00F76D5F" w:rsidP="00F76D5F"/>
    <w:p w14:paraId="3CBA2B32" w14:textId="344FB97B" w:rsidR="00F76D5F" w:rsidRDefault="00F76D5F" w:rsidP="00F76D5F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BAE68C4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EFE2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F53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EE0B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F135B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67189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6074096E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5F26F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24DE3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D4D5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BC147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288B9" w14:textId="267EF2B1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1FEC6A1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AB433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F04D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A9C4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9E58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F25D26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BAE2AA0" w14:textId="77777777" w:rsidR="00F76D5F" w:rsidRDefault="00F76D5F" w:rsidP="00F76D5F"/>
    <w:p w14:paraId="73A62027" w14:textId="6A090345" w:rsidR="00F76D5F" w:rsidRDefault="00F76D5F" w:rsidP="00F76D5F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67EA11D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C64D0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6817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9FCBE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1DC51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DDA5C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7AE0E048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9707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99194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2B0C8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4D694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8B125" w14:textId="0CA0B21D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3ED5CA4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93680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C8838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29D43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81A22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6F81DD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78DF8DD" w14:textId="77777777" w:rsidR="002722CA" w:rsidRDefault="002722CA" w:rsidP="002722CA"/>
    <w:p w14:paraId="150A4A78" w14:textId="77777777" w:rsidR="00E51885" w:rsidRPr="006B5418" w:rsidRDefault="00E51885" w:rsidP="00E5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33835630"/>
      <w:bookmarkStart w:id="25" w:name="_Toc34748424"/>
      <w:bookmarkStart w:id="26" w:name="_Toc34749620"/>
      <w:bookmarkStart w:id="27" w:name="_Toc42978982"/>
      <w:bookmarkStart w:id="28" w:name="_Toc49632313"/>
      <w:bookmarkStart w:id="29" w:name="_Toc56345478"/>
      <w:bookmarkStart w:id="30" w:name="_Toc1538842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D7A826" w14:textId="77777777" w:rsidR="00E51885" w:rsidRDefault="00E51885" w:rsidP="00E51885">
      <w:pPr>
        <w:rPr>
          <w:noProof/>
        </w:rPr>
      </w:pPr>
    </w:p>
    <w:bookmarkEnd w:id="9"/>
    <w:bookmarkEnd w:id="10"/>
    <w:bookmarkEnd w:id="11"/>
    <w:bookmarkEnd w:id="12"/>
    <w:bookmarkEnd w:id="24"/>
    <w:bookmarkEnd w:id="25"/>
    <w:bookmarkEnd w:id="26"/>
    <w:bookmarkEnd w:id="27"/>
    <w:bookmarkEnd w:id="28"/>
    <w:bookmarkEnd w:id="29"/>
    <w:bookmarkEnd w:id="30"/>
    <w:sectPr w:rsidR="00E518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5B45" w14:textId="77777777" w:rsidR="00E15AD3" w:rsidRDefault="00E15AD3">
      <w:r>
        <w:separator/>
      </w:r>
    </w:p>
  </w:endnote>
  <w:endnote w:type="continuationSeparator" w:id="0">
    <w:p w14:paraId="276E90A3" w14:textId="77777777" w:rsidR="00E15AD3" w:rsidRDefault="00E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CD58" w14:textId="77777777" w:rsidR="00E15AD3" w:rsidRDefault="00E15AD3">
      <w:r>
        <w:separator/>
      </w:r>
    </w:p>
  </w:footnote>
  <w:footnote w:type="continuationSeparator" w:id="0">
    <w:p w14:paraId="4B62A92F" w14:textId="77777777" w:rsidR="00E15AD3" w:rsidRDefault="00E15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8D5" w14:textId="77777777" w:rsidR="009A31C7" w:rsidRDefault="009A3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58FBFB8F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5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2F0F0E30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5E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228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1D8C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A6B60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0F3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377B4"/>
    <w:rsid w:val="00647114"/>
    <w:rsid w:val="006661BA"/>
    <w:rsid w:val="006735CB"/>
    <w:rsid w:val="00675355"/>
    <w:rsid w:val="00677F3F"/>
    <w:rsid w:val="00681BFB"/>
    <w:rsid w:val="006914D2"/>
    <w:rsid w:val="006936C8"/>
    <w:rsid w:val="0069411C"/>
    <w:rsid w:val="006A323F"/>
    <w:rsid w:val="006B08E6"/>
    <w:rsid w:val="006B30D0"/>
    <w:rsid w:val="006B35D5"/>
    <w:rsid w:val="006B5E53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B330F"/>
    <w:rsid w:val="008C384C"/>
    <w:rsid w:val="008C5133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31C7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1885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C7EC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4F7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A31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cp:lastPrinted>2019-02-25T14:05:00Z</cp:lastPrinted>
  <dcterms:created xsi:type="dcterms:W3CDTF">2024-05-28T14:51:00Z</dcterms:created>
  <dcterms:modified xsi:type="dcterms:W3CDTF">2024-05-28T14:53:00Z</dcterms:modified>
</cp:coreProperties>
</file>